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10"/>
        <w:gridCol w:w="517"/>
        <w:gridCol w:w="4914"/>
      </w:tblGrid>
      <w:tr w:rsidR="00A03932" w:rsidRPr="00123013" w14:paraId="5D84A152" w14:textId="77777777" w:rsidTr="00123013">
        <w:trPr>
          <w:trHeight w:val="2831"/>
        </w:trPr>
        <w:tc>
          <w:tcPr>
            <w:tcW w:w="4810" w:type="dxa"/>
            <w:tcBorders>
              <w:bottom w:val="nil"/>
            </w:tcBorders>
            <w:shd w:val="clear" w:color="auto" w:fill="auto"/>
          </w:tcPr>
          <w:p w14:paraId="7D26CF85" w14:textId="77777777" w:rsidR="00123013" w:rsidRPr="00123013" w:rsidRDefault="00123013" w:rsidP="00123013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23013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4F40BCA" w14:textId="77777777" w:rsidR="00123013" w:rsidRPr="00123013" w:rsidRDefault="00123013" w:rsidP="00123013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23013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31752292" w14:textId="77777777" w:rsidR="00123013" w:rsidRPr="00123013" w:rsidRDefault="00123013" w:rsidP="00123013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23013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053F0437" w14:textId="77777777" w:rsidR="00A03932" w:rsidRDefault="00A03932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5D916754" w14:textId="33652ABA" w:rsidR="00A03932" w:rsidRDefault="00A03932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49AB5750" w14:textId="1C488C0C" w:rsidR="00123013" w:rsidRPr="00123013" w:rsidRDefault="00123013" w:rsidP="00123013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2301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71D4A189" w14:textId="77777777" w:rsidR="00123013" w:rsidRDefault="00123013" w:rsidP="00123013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417785" w14:textId="05460221" w:rsidR="00123013" w:rsidRDefault="00123013" w:rsidP="00123013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123013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69CC5B1E" w14:textId="77777777" w:rsidR="00123013" w:rsidRPr="00123013" w:rsidRDefault="00123013" w:rsidP="00123013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35E7F2" w14:textId="6C41B9F7" w:rsidR="00A03932" w:rsidRDefault="00A03932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A0393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 организации инклюзивного образования в ДОУ</w:t>
            </w:r>
          </w:p>
          <w:p w14:paraId="650FEE00" w14:textId="5A9B5EA6" w:rsidR="00A03932" w:rsidRPr="006966C8" w:rsidRDefault="00A03932" w:rsidP="00AD1F28">
            <w:pPr>
              <w:widowControl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17" w:type="dxa"/>
            <w:tcBorders>
              <w:bottom w:val="nil"/>
            </w:tcBorders>
            <w:shd w:val="clear" w:color="auto" w:fill="auto"/>
          </w:tcPr>
          <w:p w14:paraId="2F2A73F5" w14:textId="77777777" w:rsidR="00A03932" w:rsidRPr="0072780F" w:rsidRDefault="00A03932" w:rsidP="008A23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14" w:type="dxa"/>
            <w:tcBorders>
              <w:bottom w:val="nil"/>
            </w:tcBorders>
            <w:shd w:val="clear" w:color="auto" w:fill="auto"/>
          </w:tcPr>
          <w:p w14:paraId="7BA84861" w14:textId="77777777" w:rsidR="00A03932" w:rsidRPr="00123013" w:rsidRDefault="00A03932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1EDBBEF" w14:textId="77777777" w:rsidR="00A03932" w:rsidRPr="00123013" w:rsidRDefault="00A03932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032C773" w14:textId="77777777" w:rsidR="00123013" w:rsidRPr="00123013" w:rsidRDefault="00123013" w:rsidP="00123013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571A3B14" w14:textId="77777777" w:rsidR="00123013" w:rsidRPr="00123013" w:rsidRDefault="00123013" w:rsidP="00123013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4593FDD" w14:textId="77777777" w:rsidR="00123013" w:rsidRPr="00123013" w:rsidRDefault="00123013" w:rsidP="0012301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7EED4311" w14:textId="5660CA4B" w:rsidR="008729A8" w:rsidRPr="00123013" w:rsidRDefault="008729A8" w:rsidP="008A2324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779053A" w14:textId="77777777" w:rsidR="008729A8" w:rsidRPr="00123013" w:rsidRDefault="008729A8" w:rsidP="008729A8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78CA8771" w14:textId="77777777" w:rsidR="008729A8" w:rsidRPr="00123013" w:rsidRDefault="008729A8" w:rsidP="008729A8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1E1A3D4B" w14:textId="77777777" w:rsidR="00123013" w:rsidRPr="00123013" w:rsidRDefault="00123013" w:rsidP="0012301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6FAE1825" w14:textId="77777777" w:rsidR="00123013" w:rsidRPr="00123013" w:rsidRDefault="00123013" w:rsidP="0012301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04E14299" w14:textId="77777777" w:rsidR="00123013" w:rsidRPr="00123013" w:rsidRDefault="00123013" w:rsidP="0012301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2301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7B1B331C" w14:textId="7454F5B9" w:rsidR="00123013" w:rsidRPr="00123013" w:rsidRDefault="00123013" w:rsidP="008729A8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2DB85CF2" w14:textId="4BDE2D5A" w:rsidR="00A03932" w:rsidRPr="00A03932" w:rsidRDefault="00A03932" w:rsidP="00A03932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32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3A4D8B1A" w14:textId="77777777" w:rsidR="00A03932" w:rsidRPr="00A03932" w:rsidRDefault="00A03932" w:rsidP="00A03932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272C1" w14:textId="43CA6BB8" w:rsidR="00A03932" w:rsidRPr="00A03932" w:rsidRDefault="00A03932" w:rsidP="00A0393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1.1. Настоящее Положение об организации инклюзивного образования в дошкольном образовательном учреждении разработано в соответствии с Федеральным Законом № 273-ФЗ от 29.12.2012 года «Об Образовании в Российской Федерации» с изменениями от 25 декабря 2023 года, Федеральным законом № 181-ФЗ от 24.11.1995 года «О социальной защите инвалидов в Российской Федерации» с изменениями от 10 июля 2023 года, Федеральным законом № 124-ФЗ от 24.07.1998 года «Об основных гарантиях прав ребенка в Российской Федерации» с изменениями от 28 апреля 2023 года, приказом </w:t>
      </w:r>
      <w:proofErr w:type="spellStart"/>
      <w:r w:rsidRPr="00A0393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03932">
        <w:rPr>
          <w:rFonts w:ascii="Times New Roman" w:hAnsi="Times New Roman" w:cs="Times New Roman"/>
          <w:sz w:val="28"/>
          <w:szCs w:val="28"/>
        </w:rPr>
        <w:t xml:space="preserve"> России от 31 июля 2020 года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а также с Уставом дошкольного образовательного учреждения и другими нормативными правовыми актами Российской Федерации, регламентирующими деятельность учреждения.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>1.2. Данное Положение об организации инклюзивного образования в ДОУ определяет цели, задачи и принципы инклюзивного образования лиц с ограниченными возможностями здоровья, регламентирует организацию, содержание и перечень документов инклюзивного образования в детском саду, а также устанавливает состав участников и их обязанности.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>1.3. Под инклюзивным образованием понимается обеспечение равного доступа к образованию для всех детей с учетом разнообразия особых образовательных потребностей и индивидуальных возможностей в дошкольном образовательном учреждении.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1.4. </w:t>
      </w:r>
      <w:ins w:id="0" w:author="Unknown">
        <w:r w:rsidRPr="00A03932">
          <w:rPr>
            <w:rFonts w:ascii="Times New Roman" w:hAnsi="Times New Roman" w:cs="Times New Roman"/>
            <w:sz w:val="28"/>
            <w:szCs w:val="28"/>
          </w:rPr>
          <w:t>В результате организации инклюзивного образования лиц с ограниченными возможностями здоровья и детей-инвалидов создаются необходимые условия</w:t>
        </w:r>
        <w:r w:rsidRPr="00A03932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68890A7C" w14:textId="77777777" w:rsidR="00A03932" w:rsidRPr="00A03932" w:rsidRDefault="00A03932" w:rsidP="00A0393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получения без дискриминации качественного образования;</w:t>
      </w:r>
    </w:p>
    <w:p w14:paraId="6C6435F9" w14:textId="77777777" w:rsidR="00A03932" w:rsidRPr="00A03932" w:rsidRDefault="00A03932" w:rsidP="00A0393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коррекции нарушений развития и социальной адаптации;</w:t>
      </w:r>
    </w:p>
    <w:p w14:paraId="5B77861E" w14:textId="77777777" w:rsidR="00A03932" w:rsidRPr="00A03932" w:rsidRDefault="00A03932" w:rsidP="00A0393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для оказания ранней коррекционной помощи на основе специальных педагогических подходов, методов и способов общения наиболее подходящие </w:t>
      </w:r>
      <w:r w:rsidRPr="00A03932">
        <w:rPr>
          <w:rFonts w:ascii="Times New Roman" w:hAnsi="Times New Roman" w:cs="Times New Roman"/>
          <w:sz w:val="28"/>
          <w:szCs w:val="28"/>
        </w:rPr>
        <w:lastRenderedPageBreak/>
        <w:t>и в максимальной степени способствующие получению образования определенного уровня и определенной направленности для социального развития.</w:t>
      </w:r>
    </w:p>
    <w:p w14:paraId="1361260F" w14:textId="4352DC0D" w:rsidR="00A03932" w:rsidRPr="00A03932" w:rsidRDefault="00A03932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>1.5. Образовательные услуги инклюзивного обучения детей с ограниченными возможностями здоровья предоставляются бесплатно.</w:t>
      </w:r>
    </w:p>
    <w:p w14:paraId="10FDDC47" w14:textId="5AB9B45E" w:rsidR="00A03932" w:rsidRPr="00A03932" w:rsidRDefault="00A03932" w:rsidP="00A0393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F84690" w14:textId="70D284B6" w:rsidR="00A03932" w:rsidRPr="00A03932" w:rsidRDefault="00A03932" w:rsidP="00A03932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32">
        <w:rPr>
          <w:rFonts w:ascii="Times New Roman" w:hAnsi="Times New Roman" w:cs="Times New Roman"/>
          <w:b/>
          <w:bCs/>
          <w:sz w:val="28"/>
          <w:szCs w:val="28"/>
        </w:rPr>
        <w:t>Цель и задачи инклюзивного образования</w:t>
      </w:r>
    </w:p>
    <w:p w14:paraId="78BFCAC3" w14:textId="77777777" w:rsidR="00A03932" w:rsidRPr="00A03932" w:rsidRDefault="00A03932" w:rsidP="00A03932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0B7FA0C" w14:textId="63A4A3F2" w:rsidR="00A03932" w:rsidRPr="00A03932" w:rsidRDefault="00A03932" w:rsidP="00A03932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>2.1. Целью инклюзивного образования является обеспечение прав детей с разными психофизическими особенностями развития и организация развивающего пространства безбарьерной среды, позволяющих детям с ограниченными возможностями здоровья на получение качественного дошкольного образования в соответствии с Федеральными государственными образовательными стандартами.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2.2. </w:t>
      </w:r>
      <w:ins w:id="1" w:author="Unknown">
        <w:r w:rsidRPr="00A039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Задачи инклюзивного обучения включают:</w:t>
        </w:r>
      </w:ins>
    </w:p>
    <w:p w14:paraId="3D008264" w14:textId="272604EC" w:rsidR="00A03932" w:rsidRPr="00A03932" w:rsidRDefault="00123013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="00A03932" w:rsidRPr="00A0393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разработку и реализацию адаптированной образовательной программы дошкольного образования для воспитанников с ОВЗ дошкольного образовательного учреждения</w:t>
        </w:r>
      </w:hyperlink>
      <w:r w:rsidR="00A03932" w:rsidRPr="00A03932">
        <w:rPr>
          <w:rFonts w:ascii="Times New Roman" w:hAnsi="Times New Roman" w:cs="Times New Roman"/>
          <w:sz w:val="28"/>
          <w:szCs w:val="28"/>
        </w:rPr>
        <w:t>;</w:t>
      </w:r>
    </w:p>
    <w:p w14:paraId="5796FC9C" w14:textId="77777777" w:rsidR="00A03932" w:rsidRPr="00A03932" w:rsidRDefault="00A03932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обеспечение индивидуального педагогического подхода к ребенку с ограниченными возможностями здоровья с учетом специфики и выраженности нарушения развития, социального опыта, индивидуальных и семейных ресурсов;</w:t>
      </w:r>
    </w:p>
    <w:p w14:paraId="5665D50C" w14:textId="77777777" w:rsidR="00A03932" w:rsidRPr="00A03932" w:rsidRDefault="00A03932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создание комфортного пространства для всех участников инклюзивного обучения в ДОУ;</w:t>
      </w:r>
    </w:p>
    <w:p w14:paraId="1BAB082D" w14:textId="77777777" w:rsidR="00A03932" w:rsidRPr="00A03932" w:rsidRDefault="00A03932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создание эффективной системы психолого-педагогического и социального сопровождения воспитанников с ОВЗ с целью создания специальных образовательных условий, коррекции особенностей их психофизического развития, эмоционально-волевой сферы, активизации познавательной деятельности, формирования социальных навыков и компетенций;</w:t>
      </w:r>
    </w:p>
    <w:p w14:paraId="0B655F85" w14:textId="77777777" w:rsidR="00A03932" w:rsidRPr="00A03932" w:rsidRDefault="00A03932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формирование толерантного сообщества воспитанников, родителей (законных представителей), педагогов и социального окружения; </w:t>
      </w:r>
    </w:p>
    <w:p w14:paraId="4B0E3B7F" w14:textId="77777777" w:rsidR="00A03932" w:rsidRPr="00A03932" w:rsidRDefault="00A03932" w:rsidP="00A0393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формирование междисциплинарной команды специалистов, организующих образовательную деятельность на основе специальных педагогических подходов, форм и методов обучения.</w:t>
      </w:r>
    </w:p>
    <w:p w14:paraId="7C0D4A3B" w14:textId="1EB69471" w:rsidR="00A03932" w:rsidRPr="00A03932" w:rsidRDefault="00A03932" w:rsidP="00A0393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2.3. </w:t>
      </w:r>
      <w:ins w:id="2" w:author="Unknown">
        <w:r w:rsidRPr="00A03932">
          <w:rPr>
            <w:rFonts w:ascii="Times New Roman" w:hAnsi="Times New Roman" w:cs="Times New Roman"/>
            <w:sz w:val="28"/>
            <w:szCs w:val="28"/>
          </w:rPr>
          <w:t>Инклюзивное образование осуществляется на основании следующих моделей обучения:</w:t>
        </w:r>
      </w:ins>
    </w:p>
    <w:p w14:paraId="24E5A422" w14:textId="77777777" w:rsidR="00A03932" w:rsidRPr="00A03932" w:rsidRDefault="00A03932" w:rsidP="00A0393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полная инклюзия – воспитанники с ОВЗ посещают организации, осуществляющие образовательную деятельность, наряду со сверстниками, не имеющими нарушений развития, и обучаются по АООП, в соответствии с учебным планом ДОУ, а также могут посещать кружки, праздники, мероприятия и др.;</w:t>
      </w:r>
    </w:p>
    <w:p w14:paraId="18D67902" w14:textId="77777777" w:rsidR="00A03932" w:rsidRPr="00A03932" w:rsidRDefault="00A03932" w:rsidP="00A0393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частичная инклюзия – воспитанники с ОВЗ совмещают обучение на дому по индивидуальному учебному плану по согласованию с родителями (законными представителями) с посещением образовательной организации, участвуют в праздничных мероприятиях, развлечениях совместно с детьми, не имеющими нарушений в развитии;</w:t>
      </w:r>
    </w:p>
    <w:p w14:paraId="76ECEE3B" w14:textId="77777777" w:rsidR="00A03932" w:rsidRPr="00A03932" w:rsidRDefault="00A03932" w:rsidP="00A0393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lastRenderedPageBreak/>
        <w:t>внеурочная инклюзия – воспитанники, имеющие ограниченные возможности здоровья проходят обучение на дому по индивидуальному учебному плану и посещают внеклассные мероприятия, кружки и др. по согласованию с родителями (законными представителями).</w:t>
      </w:r>
    </w:p>
    <w:p w14:paraId="2FF3B631" w14:textId="77777777" w:rsidR="00A03932" w:rsidRDefault="00A03932" w:rsidP="00A039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C4996" w14:textId="6FFEC5D3" w:rsidR="00A03932" w:rsidRPr="00A03932" w:rsidRDefault="00A03932" w:rsidP="00A03932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32">
        <w:rPr>
          <w:rFonts w:ascii="Times New Roman" w:hAnsi="Times New Roman" w:cs="Times New Roman"/>
          <w:b/>
          <w:bCs/>
          <w:sz w:val="28"/>
          <w:szCs w:val="28"/>
        </w:rPr>
        <w:t>Принципы инклюзивного образования лиц с ОВЗ</w:t>
      </w:r>
    </w:p>
    <w:p w14:paraId="4A09AB55" w14:textId="77777777" w:rsidR="00A03932" w:rsidRPr="00A03932" w:rsidRDefault="00A03932" w:rsidP="00A03932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FFEF3" w14:textId="36C98D40" w:rsidR="00A03932" w:rsidRPr="00A03932" w:rsidRDefault="00A03932" w:rsidP="00A03932">
      <w:pPr>
        <w:pStyle w:val="a5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ins w:id="3" w:author="Unknown">
        <w:r w:rsidRPr="00A03932">
          <w:rPr>
            <w:rFonts w:ascii="Times New Roman" w:hAnsi="Times New Roman" w:cs="Times New Roman"/>
            <w:sz w:val="28"/>
            <w:szCs w:val="28"/>
          </w:rPr>
          <w:t>В осуществлении инклюзивного образования детей, имеющих ограниченные возможности здоровья и детей-инвалидов, используют следующие принципы:</w:t>
        </w:r>
      </w:ins>
    </w:p>
    <w:p w14:paraId="1F8462B5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индивидуального подхода состоит из выбора форм, методов и средств обучения и воспитания с учетом образовательных потребностей каждого из воспитанников из группы детского сада. Индивидуальный план работы развития ребёнка состоит из диагностики функционального состояния воспитанника и осуществляет отдельную стратегию развития конкретного воспитанника;</w:t>
      </w:r>
    </w:p>
    <w:p w14:paraId="34CB7699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поддержки самостоятельной активности воспитанника основывается на формировании социально-активной личности ребенка с ограниченными возможностями здоровья;</w:t>
      </w:r>
    </w:p>
    <w:p w14:paraId="7C9191F0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активного включения в образовательную деятельность всех его участников необходим для разработки условий с целью достижения плодотворного взаимодействия детей и педагогов ДОУ, которые помогают каждому ребенку развивать свои потенциальные способности;</w:t>
      </w:r>
    </w:p>
    <w:p w14:paraId="77989387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междисциплинарного подхода проводят для реализации методов и средств обучения и воспитания детей с возможностью дальнейшего их диагностирования для составления образовательного маршрута на каждого конкретного ребенка;</w:t>
      </w:r>
    </w:p>
    <w:p w14:paraId="33609F40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вариативности предполагает наличие вариативной развивающей, образовательной безбарьерной среды, методической базы обучения и воспитания детей с ОВЗ в дошкольном образовательном учреждении;</w:t>
      </w:r>
    </w:p>
    <w:p w14:paraId="1CCA21CF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партнерского взаимодействия педагогов ДОУ с родителями (законными представителями) воспитанников используют для установления доверительных отношений, направленных на поддержку ребенка;</w:t>
      </w:r>
    </w:p>
    <w:p w14:paraId="117FC796" w14:textId="77777777" w:rsidR="00A03932" w:rsidRPr="00A03932" w:rsidRDefault="00A03932" w:rsidP="00A0393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принцип динамического развития дошкольного образовательного учреждения.</w:t>
      </w:r>
    </w:p>
    <w:p w14:paraId="552C4646" w14:textId="77777777" w:rsidR="00A03932" w:rsidRDefault="00A03932" w:rsidP="00A039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18809C" w14:textId="1F38F047" w:rsidR="00A03932" w:rsidRPr="00A03932" w:rsidRDefault="00A03932" w:rsidP="00A03932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32">
        <w:rPr>
          <w:rFonts w:ascii="Times New Roman" w:hAnsi="Times New Roman" w:cs="Times New Roman"/>
          <w:b/>
          <w:bCs/>
          <w:sz w:val="28"/>
          <w:szCs w:val="28"/>
        </w:rPr>
        <w:t>Организация инклюзивного образования в дошкольном образовательном учреждении</w:t>
      </w:r>
    </w:p>
    <w:p w14:paraId="7F7DFBFC" w14:textId="77777777" w:rsidR="00A03932" w:rsidRPr="00A03932" w:rsidRDefault="00A03932" w:rsidP="00A03932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D0AC693" w14:textId="233E1058" w:rsidR="00A03932" w:rsidRPr="00A03932" w:rsidRDefault="00A03932" w:rsidP="00A0393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4.1. Согласно ст. 79 ФЗ «Об образовании в РФ» под специальными условиями для получения образования понимаются условия обучения, воспитания и развития детей,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электронных средств обучения коллективного и индивидуального пользования, предоставление услуг ассистента </w:t>
      </w:r>
      <w:r w:rsidRPr="00A03932">
        <w:rPr>
          <w:rFonts w:ascii="Times New Roman" w:hAnsi="Times New Roman" w:cs="Times New Roman"/>
          <w:sz w:val="28"/>
          <w:szCs w:val="28"/>
        </w:rPr>
        <w:lastRenderedPageBreak/>
        <w:t>(тьютора), оказывающего воспитанникам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 и другие условия, без которых невозможно или затруднено освоение образовательных программ дошкольного образования воспитанниками с ограниченными возможностями здоровья.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>4.2. Обучение для воспитанников с ОВЗ осуществляется в соответствии с адаптированной основной образовательной программой ДОУ и для детей-инвалидов в соответствии с индивидуальной программой реабилитации/</w:t>
      </w:r>
      <w:proofErr w:type="spellStart"/>
      <w:r w:rsidRPr="00A03932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A03932">
        <w:rPr>
          <w:rFonts w:ascii="Times New Roman" w:hAnsi="Times New Roman" w:cs="Times New Roman"/>
          <w:sz w:val="28"/>
          <w:szCs w:val="28"/>
        </w:rPr>
        <w:t xml:space="preserve"> ребенка-инвалида.</w:t>
      </w:r>
      <w:r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4.3. </w:t>
      </w:r>
      <w:ins w:id="4" w:author="Unknown">
        <w:r w:rsidRPr="00A03932">
          <w:rPr>
            <w:rFonts w:ascii="Times New Roman" w:hAnsi="Times New Roman" w:cs="Times New Roman"/>
            <w:sz w:val="28"/>
            <w:szCs w:val="28"/>
          </w:rPr>
          <w:t>Для организации инклюзивного образования в дошкольном образовательном учреждении необходимо иметь</w:t>
        </w:r>
        <w:r w:rsidRPr="00A03932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6170D070" w14:textId="77777777" w:rsidR="00A03932" w:rsidRPr="00A03932" w:rsidRDefault="00A03932" w:rsidP="00A0393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заявление родителей (законных представителей) о соглашении на обучение ребенка по адаптированной образовательной программе дошкольного образования (см. Приложение 1);</w:t>
      </w:r>
    </w:p>
    <w:p w14:paraId="3FF94D20" w14:textId="77777777" w:rsidR="00A03932" w:rsidRPr="00A03932" w:rsidRDefault="00A03932" w:rsidP="00A0393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заключение психолого-медико-педагогической комиссии о подтверждении (установлении) статуса «ребенок с ограниченными возможностями здоровья»;</w:t>
      </w:r>
    </w:p>
    <w:p w14:paraId="5A10A8CE" w14:textId="77777777" w:rsidR="00A03932" w:rsidRPr="00A03932" w:rsidRDefault="00A03932" w:rsidP="00A0393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справка медико-социальной экспертизы, подтверждающей статус «ребенок-инвалид».</w:t>
      </w:r>
    </w:p>
    <w:p w14:paraId="4C28BB0E" w14:textId="2579C2D7" w:rsidR="00A03932" w:rsidRPr="00A03932" w:rsidRDefault="00A03932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4A4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3932">
        <w:rPr>
          <w:rFonts w:ascii="Times New Roman" w:hAnsi="Times New Roman" w:cs="Times New Roman"/>
          <w:sz w:val="28"/>
          <w:szCs w:val="28"/>
        </w:rPr>
        <w:t xml:space="preserve">4.4. </w:t>
      </w:r>
      <w:ins w:id="5" w:author="Unknown">
        <w:r w:rsidRPr="00A03932">
          <w:rPr>
            <w:rFonts w:ascii="Times New Roman" w:hAnsi="Times New Roman" w:cs="Times New Roman"/>
            <w:sz w:val="28"/>
            <w:szCs w:val="28"/>
          </w:rPr>
          <w:t>Этапы реализации инклюзивного образования</w:t>
        </w:r>
        <w:r w:rsidRPr="00A03932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519CE838" w14:textId="77777777" w:rsidR="00A03932" w:rsidRPr="00A03932" w:rsidRDefault="00A03932" w:rsidP="00A0393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предварительный этап включает определение потребностей воспитанника и запросы родителей (законных представителей), специалистов, осуществляющих психолого-педагогическое сопровождение воспитанников с ОВЗ и заключение договора между ДОУ и родителями (законных представителей) воспитанников;</w:t>
      </w:r>
    </w:p>
    <w:p w14:paraId="0B8587E9" w14:textId="77777777" w:rsidR="00A03932" w:rsidRPr="00A03932" w:rsidRDefault="00A03932" w:rsidP="00A0393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диагностический этап устанавливает изучение возможностей и дефицитов воспитанников с ОВЗ, их результатов комплексного психолого-педагогического обследования. В зависимости от динамического наблюдения данного этапа выносится заключение психолого-медико-педагогической комиссии о возможности обучения ребенка с ОВЗ в форме инклюзии;</w:t>
      </w:r>
    </w:p>
    <w:p w14:paraId="1CBBA7C6" w14:textId="77777777" w:rsidR="00A03932" w:rsidRPr="00A03932" w:rsidRDefault="00A03932" w:rsidP="00A0393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основной этап осуществляет реализацию и мониторинг АООП, и дальнейшую корректировку ведущим специалистом программы с выявленными возможностями воспитанников с ОВЗ.</w:t>
      </w:r>
    </w:p>
    <w:p w14:paraId="66201E42" w14:textId="2604DA6A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4.5. Инклюзивное образование воспитанников с ОВЗ осуществляется в специально организованных группах компенсирующей и комбинированной направленности (общеразвивающей направленности).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4.6. </w:t>
      </w:r>
      <w:ins w:id="6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В группы компенсирующей направленности зачисляются дети, имеющие:</w:t>
        </w:r>
      </w:ins>
    </w:p>
    <w:p w14:paraId="7935C72E" w14:textId="77777777" w:rsidR="00A03932" w:rsidRPr="00A03932" w:rsidRDefault="00A03932" w:rsidP="00A0393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общее недоразвитие речи (1, 2, 3, 4 уровни речевого развития);</w:t>
      </w:r>
    </w:p>
    <w:p w14:paraId="1F271D8F" w14:textId="77777777" w:rsidR="00A03932" w:rsidRPr="00A03932" w:rsidRDefault="00A03932" w:rsidP="00A0393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фонетико-фонематическое недоразвитие речи;</w:t>
      </w:r>
    </w:p>
    <w:p w14:paraId="3AA5B584" w14:textId="77777777" w:rsidR="00A03932" w:rsidRPr="00A03932" w:rsidRDefault="00A03932" w:rsidP="00A0393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фонетическое недоразвитие речи;</w:t>
      </w:r>
    </w:p>
    <w:p w14:paraId="02315622" w14:textId="77777777" w:rsidR="00A03932" w:rsidRPr="00A03932" w:rsidRDefault="00A03932" w:rsidP="00A0393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нарушение звукопроизношения - фонетический дефект;</w:t>
      </w:r>
    </w:p>
    <w:p w14:paraId="39C20D46" w14:textId="77777777" w:rsidR="00A03932" w:rsidRPr="00A03932" w:rsidRDefault="00A03932" w:rsidP="00A0393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заикание, и другие категории воспитанников с ОВЗ и дети-инвалиды, с нарушениями речевого развития.</w:t>
      </w:r>
    </w:p>
    <w:p w14:paraId="648415BD" w14:textId="59BD87EF" w:rsidR="00A03932" w:rsidRPr="00A03932" w:rsidRDefault="00C24A4A" w:rsidP="00C24A4A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4.7. </w:t>
      </w:r>
      <w:ins w:id="7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Количество воспитанников в группах компенсирующей направленности</w:t>
        </w:r>
        <w:r w:rsidR="00A03932" w:rsidRPr="00A03932">
          <w:rPr>
            <w:rFonts w:ascii="Times New Roman" w:hAnsi="Times New Roman" w:cs="Times New Roman"/>
            <w:sz w:val="28"/>
            <w:szCs w:val="28"/>
            <w:u w:val="single"/>
          </w:rPr>
          <w:t xml:space="preserve"> </w:t>
        </w:r>
        <w:r w:rsidR="00A03932" w:rsidRPr="00A03932">
          <w:rPr>
            <w:rFonts w:ascii="Times New Roman" w:hAnsi="Times New Roman" w:cs="Times New Roman"/>
            <w:sz w:val="28"/>
            <w:szCs w:val="28"/>
          </w:rPr>
          <w:t>не должно превышать:</w:t>
        </w:r>
      </w:ins>
    </w:p>
    <w:p w14:paraId="3A42E64D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lastRenderedPageBreak/>
        <w:t>для детей с тяжелыми нарушениями речи - 6 детей в возрасте до 3 лет и 10 детей в возрасте старше 3 лет;</w:t>
      </w:r>
    </w:p>
    <w:p w14:paraId="3389EE5E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фонетико-фонематическими нарушениями речи - 12 воспитанников в возрасте старше 3 лет;</w:t>
      </w:r>
    </w:p>
    <w:p w14:paraId="4D8A502F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глухих детей - 6 детей для обеих возрастных групп;</w:t>
      </w:r>
    </w:p>
    <w:p w14:paraId="4E32F237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слабослышащих детей - 6 детей в возрасте до 3 лет и 8 детей в возрасте старше 3 лет;</w:t>
      </w:r>
    </w:p>
    <w:p w14:paraId="13830B57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слепых детей - 6 детей для обеих возрастных групп;</w:t>
      </w:r>
    </w:p>
    <w:p w14:paraId="2556B68A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слабовидящих детей - 6 детей в возрасте до 3 лет и 10 детей в возрасте старше 3 лет;</w:t>
      </w:r>
    </w:p>
    <w:p w14:paraId="0AA58CE0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амблиопией, косоглазием - 6 детей в возрасте до 3 лет и 10 детей в возрасте старше 3 лет;</w:t>
      </w:r>
    </w:p>
    <w:p w14:paraId="0C1A1E75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нарушениями опорно-двигательного аппарата - 6 детей в возрасте до 3 лет и 8 детей в возрасте старше 3 лет;</w:t>
      </w:r>
    </w:p>
    <w:p w14:paraId="610F2101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для детей с задержкой </w:t>
      </w:r>
      <w:proofErr w:type="spellStart"/>
      <w:r w:rsidRPr="00A03932">
        <w:rPr>
          <w:rFonts w:ascii="Times New Roman" w:hAnsi="Times New Roman" w:cs="Times New Roman"/>
          <w:sz w:val="28"/>
          <w:szCs w:val="28"/>
        </w:rPr>
        <w:t>психоречевого</w:t>
      </w:r>
      <w:proofErr w:type="spellEnd"/>
      <w:r w:rsidRPr="00A03932">
        <w:rPr>
          <w:rFonts w:ascii="Times New Roman" w:hAnsi="Times New Roman" w:cs="Times New Roman"/>
          <w:sz w:val="28"/>
          <w:szCs w:val="28"/>
        </w:rPr>
        <w:t xml:space="preserve"> развития - 6 детей в возрасте до 3 лет;</w:t>
      </w:r>
    </w:p>
    <w:p w14:paraId="1C720D8A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 - 10 детей в возрасте старше 3 лет;</w:t>
      </w:r>
    </w:p>
    <w:p w14:paraId="5E7E295E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умственной отсталостью легкой степени - 10 детей в возрасте старше 3 лет;</w:t>
      </w:r>
    </w:p>
    <w:p w14:paraId="2905EADE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умственной отсталостью умеренной, тяжелой степени - 8 детей в возрасте старше 3 лет;</w:t>
      </w:r>
    </w:p>
    <w:p w14:paraId="631019D1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 расстройствами аутистического спектра - 5 детей для обеих возрастных групп;</w:t>
      </w:r>
    </w:p>
    <w:p w14:paraId="7BBB5897" w14:textId="77777777" w:rsidR="00A03932" w:rsidRPr="00A03932" w:rsidRDefault="00A03932" w:rsidP="00A0393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для детей со сложными дефектами (тяжелыми и множественными нарушениями развития) - 5 детей для обеих возрастных групп.</w:t>
      </w:r>
    </w:p>
    <w:p w14:paraId="5D4287BF" w14:textId="53868BF2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4.8</w:t>
      </w:r>
      <w:r w:rsidR="00A03932" w:rsidRPr="00A03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ins w:id="8" w:author="Unknown">
        <w:r w:rsidR="00A03932" w:rsidRPr="00A039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Количество детей в группах комбинированной направленности не должно превышать:</w:t>
        </w:r>
      </w:ins>
    </w:p>
    <w:p w14:paraId="5C5EA3FE" w14:textId="77777777" w:rsidR="00A03932" w:rsidRPr="00A03932" w:rsidRDefault="00A03932" w:rsidP="00A0393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в возрасте до 3 лет - не более 10 детей, в том числе не более 3 детей с ограниченными возможностями здоровья;</w:t>
      </w:r>
    </w:p>
    <w:p w14:paraId="35C63FE9" w14:textId="77777777" w:rsidR="00A03932" w:rsidRPr="00A03932" w:rsidRDefault="00A03932" w:rsidP="00A0393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в возрасте старше 3 лет, в том числе:</w:t>
      </w:r>
    </w:p>
    <w:p w14:paraId="118E920F" w14:textId="77777777" w:rsidR="00A03932" w:rsidRPr="00A03932" w:rsidRDefault="00A03932" w:rsidP="00A0393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дефектом;</w:t>
      </w:r>
    </w:p>
    <w:p w14:paraId="2585F6B5" w14:textId="77777777" w:rsidR="00A03932" w:rsidRPr="00A03932" w:rsidRDefault="00A03932" w:rsidP="00A0393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14:paraId="1F564C82" w14:textId="77777777" w:rsidR="00A03932" w:rsidRPr="00A03932" w:rsidRDefault="00A03932" w:rsidP="00A0393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14:paraId="4CC1C708" w14:textId="7E574037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4.9. Допускается организация разновозрастных групп компенсирующей или комбинированной направленности для детей от </w:t>
      </w:r>
      <w:r w:rsidR="009C60EE">
        <w:rPr>
          <w:rFonts w:ascii="Times New Roman" w:hAnsi="Times New Roman" w:cs="Times New Roman"/>
          <w:sz w:val="28"/>
          <w:szCs w:val="28"/>
        </w:rPr>
        <w:t>1,6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4.10. 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4.11. При поступлении в ДОУ ребенка с ОВЗ, ребенка-инвалида на инклюзивное образование определяются условия и технология включения их в функционирующую группу оздоровительной или общеразвивающей направленности ДОУ (дозирование времени пребывания ребенка в ДОУ, необходимость специалиста сопровождения, индивидуальный график посещения ребенком ДОУ, адаптационные мероприятия).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4.12. Реализация АООП при инклюзивном обучении должна предусматривать создание в дошкольном образовательном учреждении специальных условий, которые должны быть применимы к конкретной категории лиц с ОВЗ.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4.13. </w:t>
      </w:r>
      <w:ins w:id="9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Для реализации АООП должны быть созданы следующие условия:</w:t>
        </w:r>
      </w:ins>
    </w:p>
    <w:p w14:paraId="40FD5366" w14:textId="77777777" w:rsidR="00A03932" w:rsidRPr="00A03932" w:rsidRDefault="00A03932" w:rsidP="00A0393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по учету особенностей воспитанника, индивидуальный педагогический подход, проявляющийся в особой организации коррекционно-педагогической деятельности, в применении специальных методов и средств воспитания, компенсации и коррекции нарушений развития (информационно-методических, технических);</w:t>
      </w:r>
    </w:p>
    <w:p w14:paraId="5175538F" w14:textId="77777777" w:rsidR="00A03932" w:rsidRPr="00A03932" w:rsidRDefault="00A03932" w:rsidP="00A0393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по реализации коррекционно-педагогической деятельности педагогами и педагогами-психологами, его психологическое сопровождение;</w:t>
      </w:r>
    </w:p>
    <w:p w14:paraId="1D13772F" w14:textId="77777777" w:rsidR="00A03932" w:rsidRPr="00A03932" w:rsidRDefault="00A03932" w:rsidP="00A0393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по предоставлению воспитаннику с ОВЗ медицинской, психолого-педагогической и социальной помощи;</w:t>
      </w:r>
    </w:p>
    <w:p w14:paraId="0ECFFE93" w14:textId="77777777" w:rsidR="00A03932" w:rsidRPr="00A03932" w:rsidRDefault="00A03932" w:rsidP="00A0393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по привлечению родителей (законных представителей) в коррекционно-педагогическую деятельность.</w:t>
      </w:r>
    </w:p>
    <w:p w14:paraId="5C65FF3A" w14:textId="647E86F2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4.14. Прием воспитанников с ОВЗ в ДОУ для обучения по адаптированной образовательной программе дошкольного образования осуществляется на основании письменного заявления родителей (законных представителей) на имя заведующего ДОУ, заключения психолого-медико-педагогической комиссии (</w:t>
      </w:r>
      <w:proofErr w:type="spellStart"/>
      <w:r w:rsidR="00A03932" w:rsidRPr="00A03932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="00A03932" w:rsidRPr="00A03932">
        <w:rPr>
          <w:rFonts w:ascii="Times New Roman" w:hAnsi="Times New Roman" w:cs="Times New Roman"/>
          <w:sz w:val="28"/>
          <w:szCs w:val="28"/>
        </w:rPr>
        <w:t>).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4.15. Отношения между ДОУ и родителями (законными представителями) регулируются договором, заключаемым в установленном порядке.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4.16. Обучение воспитанников с ОВЗ и детей-инвалидов по АООП является формой дифференциации образования, позволяющей решать задачи своевременной активной помощи детям и их социальной адаптации.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4.17. Образовательная деятельность по АООП организуется в соответствии с годовым планом ДОУ.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4.18. Технологии, методы, средства и формы работы с детьми с ОВЗ и инвалидами определяются специалистами исходя из особенностей психофизического развития, индивидуальных возможностей, состояния здоровья воспитанников и направлены на создание позитивной атмосферы принятия и поддержки.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4.19. Со всеми участниками образовательных отношений (воспитанник, родители (законные представители), педагоги, специалисты) проводится работа с </w:t>
      </w:r>
      <w:r w:rsidR="00A03932" w:rsidRPr="00A03932">
        <w:rPr>
          <w:rFonts w:ascii="Times New Roman" w:hAnsi="Times New Roman" w:cs="Times New Roman"/>
          <w:sz w:val="28"/>
          <w:szCs w:val="28"/>
        </w:rPr>
        <w:lastRenderedPageBreak/>
        <w:t>целью организации тесного взаимодействия и сотрудничества для достижения значимых результатов.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4.20. ДОУ оказывает родителям (законным представителям) ребёнка с ОВЗ и инвалида методическую и консультативную помощь, с целью повышения их медицинской и педагогической компетентности, способствует вовлечению родителей (законных представителей) в образовательную, коррекционно-развивающую, оздоровительную работу, формирует у них ответственность за развитие и укрепление здоровья воспитанников инклюзивного обучения в ДОУ.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4.21. Образовательная деятельность организуется в соответствии с расписанием непосредственно образовательной деятельности, которое определяется ДОУ в соответствии с установленными требованиями СанПиН.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4.22. Общее психолого-медико-педагогическое сопровождение, динамическое наблюдение воспитанников в условиях инклюзивного образования осуществляется </w:t>
      </w:r>
      <w:proofErr w:type="spellStart"/>
      <w:r w:rsidR="00A03932" w:rsidRPr="00A03932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="00A03932" w:rsidRPr="00A03932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4.23. Независимо от степени выраженности нарушений развития всех детей с ОВЗ рекомендуется обеспечивать их участие в проведении музыкально-развлекательных, спортивно-оздоровительных и иных досуговых мероприятий в ДОУ.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4.24. При выпуске из детского сада дети с ОВЗ и инвалидностью направляются на </w:t>
      </w:r>
      <w:proofErr w:type="spellStart"/>
      <w:r w:rsidR="00A03932" w:rsidRPr="00A03932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="00A03932" w:rsidRPr="00A03932">
        <w:rPr>
          <w:rFonts w:ascii="Times New Roman" w:hAnsi="Times New Roman" w:cs="Times New Roman"/>
          <w:sz w:val="28"/>
          <w:szCs w:val="28"/>
        </w:rPr>
        <w:t xml:space="preserve"> (психолого-медико-педагогическую комиссию) для определения формы обучения в школе (общеобразовательной или специальной коррекционной). </w:t>
      </w:r>
    </w:p>
    <w:p w14:paraId="145A5156" w14:textId="77777777" w:rsidR="00C24A4A" w:rsidRDefault="00C24A4A" w:rsidP="00C24A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FD4C41" w14:textId="01AAFA40" w:rsidR="00A03932" w:rsidRPr="00C24A4A" w:rsidRDefault="00A03932" w:rsidP="00C24A4A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A4A">
        <w:rPr>
          <w:rFonts w:ascii="Times New Roman" w:hAnsi="Times New Roman" w:cs="Times New Roman"/>
          <w:b/>
          <w:bCs/>
          <w:sz w:val="28"/>
          <w:szCs w:val="28"/>
        </w:rPr>
        <w:t>Содержание инклюзивного образования в ДОУ</w:t>
      </w:r>
    </w:p>
    <w:p w14:paraId="56D34280" w14:textId="77777777" w:rsidR="00C24A4A" w:rsidRPr="00C24A4A" w:rsidRDefault="00C24A4A" w:rsidP="00C24A4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36340F1" w14:textId="0DFBE6EC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5.1. </w:t>
      </w:r>
      <w:ins w:id="10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Содержание инклюзивного образования реализуется в разных формах образования с детьми:</w:t>
        </w:r>
      </w:ins>
    </w:p>
    <w:p w14:paraId="51BF2388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беседы и чтение художественной литературы;</w:t>
      </w:r>
    </w:p>
    <w:p w14:paraId="2CC30B46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моделирование игровых ситуаций, через дидактические игры;</w:t>
      </w:r>
    </w:p>
    <w:p w14:paraId="5194415D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индивидуальные занятия со специалистами;</w:t>
      </w:r>
    </w:p>
    <w:p w14:paraId="3F9C6AD2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активные действия в специально организованной среде (свободная игра в групповом помещении, в специально оборудованных помещениях, прогулка);</w:t>
      </w:r>
    </w:p>
    <w:p w14:paraId="6EBAD28D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совместная деятельность и игра в </w:t>
      </w:r>
      <w:proofErr w:type="spellStart"/>
      <w:r w:rsidRPr="00A03932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Pr="00A03932">
        <w:rPr>
          <w:rFonts w:ascii="Times New Roman" w:hAnsi="Times New Roman" w:cs="Times New Roman"/>
          <w:sz w:val="28"/>
          <w:szCs w:val="28"/>
        </w:rPr>
        <w:t xml:space="preserve"> с другими детьми;</w:t>
      </w:r>
    </w:p>
    <w:p w14:paraId="102C6A61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проведение режимных моментов образовательной деятельности;</w:t>
      </w:r>
    </w:p>
    <w:p w14:paraId="12F9C828" w14:textId="77777777" w:rsidR="00A03932" w:rsidRPr="00A03932" w:rsidRDefault="00A03932" w:rsidP="00A0393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формирование навыков саморегуляции и самообслуживания.</w:t>
      </w:r>
    </w:p>
    <w:p w14:paraId="138073DC" w14:textId="3CFEF679" w:rsidR="00A03932" w:rsidRPr="00A03932" w:rsidRDefault="00C24A4A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5.2. </w:t>
      </w:r>
      <w:ins w:id="11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Содержание инклюзивного образования реализуется в разных формах образования с родителями</w:t>
        </w:r>
        <w:r w:rsidR="00A03932" w:rsidRPr="00A03932">
          <w:rPr>
            <w:rFonts w:ascii="Times New Roman" w:hAnsi="Times New Roman" w:cs="Times New Roman"/>
            <w:sz w:val="28"/>
            <w:szCs w:val="28"/>
            <w:u w:val="single"/>
          </w:rPr>
          <w:t xml:space="preserve">: </w:t>
        </w:r>
      </w:ins>
    </w:p>
    <w:p w14:paraId="41E983C8" w14:textId="77777777" w:rsidR="00A03932" w:rsidRPr="00A03932" w:rsidRDefault="00A03932" w:rsidP="00A0393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тематические родительские собрания и консультации;</w:t>
      </w:r>
    </w:p>
    <w:p w14:paraId="367166B9" w14:textId="77777777" w:rsidR="00A03932" w:rsidRPr="00A03932" w:rsidRDefault="00A03932" w:rsidP="00A0393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доступная информация о работе по инклюзии.</w:t>
      </w:r>
    </w:p>
    <w:p w14:paraId="377EA398" w14:textId="43CA7573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5.3. </w:t>
      </w:r>
      <w:ins w:id="12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Содержание инклюзивного образования реализуется в разных формах образования с педагогами</w:t>
        </w:r>
        <w:r w:rsidR="00A03932" w:rsidRPr="00A03932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  <w:r w:rsidR="00A03932" w:rsidRPr="00A039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56D6A3" w14:textId="77777777" w:rsidR="00A03932" w:rsidRPr="00A03932" w:rsidRDefault="00A03932" w:rsidP="00A0393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педсоветы, круглые столы и совместное обсуждение перспективных направлений работы;</w:t>
      </w:r>
    </w:p>
    <w:p w14:paraId="6E74EB93" w14:textId="77777777" w:rsidR="00A03932" w:rsidRPr="00A03932" w:rsidRDefault="00A03932" w:rsidP="00A0393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посещение педагогами и воспитателями инклюзивной группы; </w:t>
      </w:r>
    </w:p>
    <w:p w14:paraId="167E67BB" w14:textId="77777777" w:rsidR="00A03932" w:rsidRPr="00A03932" w:rsidRDefault="00A03932" w:rsidP="00A0393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детско-родительские группы: комплексные занятия для детей и родителей, включающие в себя игры, творческие занятия, музыкальные занятия, </w:t>
      </w:r>
      <w:r w:rsidRPr="00A03932">
        <w:rPr>
          <w:rFonts w:ascii="Times New Roman" w:hAnsi="Times New Roman" w:cs="Times New Roman"/>
          <w:sz w:val="28"/>
          <w:szCs w:val="28"/>
        </w:rPr>
        <w:lastRenderedPageBreak/>
        <w:t>консультирование родителей специалистами по интересующим вопросам, обсуждение волнующих родителей проблемы, информационная и психологическая поддержка.</w:t>
      </w:r>
    </w:p>
    <w:p w14:paraId="4F5A7E3D" w14:textId="77777777" w:rsidR="00C24A4A" w:rsidRDefault="00C24A4A" w:rsidP="00C24A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E3832" w14:textId="61844A66" w:rsidR="00A03932" w:rsidRPr="00C24A4A" w:rsidRDefault="00A03932" w:rsidP="00C24A4A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A4A">
        <w:rPr>
          <w:rFonts w:ascii="Times New Roman" w:hAnsi="Times New Roman" w:cs="Times New Roman"/>
          <w:b/>
          <w:bCs/>
          <w:sz w:val="28"/>
          <w:szCs w:val="28"/>
        </w:rPr>
        <w:t>Документация по организации инклюзивного образования</w:t>
      </w:r>
    </w:p>
    <w:p w14:paraId="5826BF43" w14:textId="77777777" w:rsidR="00C24A4A" w:rsidRPr="00C24A4A" w:rsidRDefault="00C24A4A" w:rsidP="00C24A4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B9E7FAC" w14:textId="3837732F" w:rsidR="00A03932" w:rsidRPr="00A03932" w:rsidRDefault="00C24A4A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6.1. </w:t>
      </w:r>
      <w:ins w:id="13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Воспитатель разрабатывает и ведет следующие документы в ДОУ:</w:t>
        </w:r>
      </w:ins>
    </w:p>
    <w:p w14:paraId="6A94DB73" w14:textId="77777777" w:rsidR="00A03932" w:rsidRPr="00A03932" w:rsidRDefault="00A03932" w:rsidP="00A0393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индивидуальный образовательный маршрут воспитанника с ОВЗ;</w:t>
      </w:r>
    </w:p>
    <w:p w14:paraId="6BB3AF2E" w14:textId="77777777" w:rsidR="00A03932" w:rsidRPr="00A03932" w:rsidRDefault="00A03932" w:rsidP="00A0393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график индивидуальных занятий;</w:t>
      </w:r>
    </w:p>
    <w:p w14:paraId="675460D5" w14:textId="77777777" w:rsidR="00A03932" w:rsidRPr="00A03932" w:rsidRDefault="00A03932" w:rsidP="00A0393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мониторинг индивидуальных достижений воспитанников.</w:t>
      </w:r>
    </w:p>
    <w:p w14:paraId="2B13C597" w14:textId="173CF4F6" w:rsidR="00A03932" w:rsidRPr="00A03932" w:rsidRDefault="00C24A4A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6.2. </w:t>
      </w:r>
      <w:ins w:id="14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 xml:space="preserve">Учитель-логопед составляет и ведет следующую документацию: </w:t>
        </w:r>
      </w:ins>
    </w:p>
    <w:p w14:paraId="308FEF26" w14:textId="77777777" w:rsidR="00A03932" w:rsidRPr="00A03932" w:rsidRDefault="00A03932" w:rsidP="00A0393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комплексно-тематическое планирование подгрупповых коррекционных занятий; индивидуальный план коррекционной работы; </w:t>
      </w:r>
    </w:p>
    <w:p w14:paraId="1CD64E9D" w14:textId="77777777" w:rsidR="00A03932" w:rsidRPr="00A03932" w:rsidRDefault="00A03932" w:rsidP="00A0393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график индивидуальных занятий; </w:t>
      </w:r>
    </w:p>
    <w:p w14:paraId="64928D49" w14:textId="77777777" w:rsidR="00A03932" w:rsidRPr="00A03932" w:rsidRDefault="00A03932" w:rsidP="00A0393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журнал взаимодействия с воспитателями; </w:t>
      </w:r>
    </w:p>
    <w:p w14:paraId="654328D2" w14:textId="77777777" w:rsidR="00A03932" w:rsidRPr="00A03932" w:rsidRDefault="00A03932" w:rsidP="00A0393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журнал учета консультаций для родителей (законных представителей); </w:t>
      </w:r>
    </w:p>
    <w:p w14:paraId="5C81F16E" w14:textId="77777777" w:rsidR="00A03932" w:rsidRPr="00A03932" w:rsidRDefault="00A03932" w:rsidP="00A0393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мониторинг индивидуальных достижений воспитанников.</w:t>
      </w:r>
    </w:p>
    <w:p w14:paraId="0017ED72" w14:textId="4E179679" w:rsidR="00A03932" w:rsidRPr="00A03932" w:rsidRDefault="00C24A4A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6.3. </w:t>
      </w:r>
      <w:ins w:id="15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Педагог-психолог составляет и ведет следующую документацию</w:t>
        </w:r>
        <w:r w:rsidR="00A03932" w:rsidRPr="00A03932">
          <w:rPr>
            <w:rFonts w:ascii="Times New Roman" w:hAnsi="Times New Roman" w:cs="Times New Roman"/>
            <w:sz w:val="28"/>
            <w:szCs w:val="28"/>
            <w:u w:val="single"/>
          </w:rPr>
          <w:t xml:space="preserve">: </w:t>
        </w:r>
      </w:ins>
    </w:p>
    <w:p w14:paraId="30FCD1C8" w14:textId="77777777" w:rsidR="00A03932" w:rsidRPr="00A03932" w:rsidRDefault="00A03932" w:rsidP="00A03932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планирование подгрупповых и индивидуальных занятий; </w:t>
      </w:r>
    </w:p>
    <w:p w14:paraId="6E08B54E" w14:textId="77777777" w:rsidR="00A03932" w:rsidRPr="00A03932" w:rsidRDefault="00A03932" w:rsidP="00C24A4A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расписание подгрупповых и индивидуальных занятий; </w:t>
      </w:r>
    </w:p>
    <w:p w14:paraId="5F205C08" w14:textId="77777777" w:rsidR="00A03932" w:rsidRPr="00A03932" w:rsidRDefault="00A03932" w:rsidP="00A03932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индивидуальный план коррекционной работы; </w:t>
      </w:r>
    </w:p>
    <w:p w14:paraId="777791EB" w14:textId="77777777" w:rsidR="00A03932" w:rsidRPr="00A03932" w:rsidRDefault="00A03932" w:rsidP="00A03932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 xml:space="preserve">лист коррекционных (индивидуальных) занятий; </w:t>
      </w:r>
    </w:p>
    <w:p w14:paraId="4125DD9B" w14:textId="77777777" w:rsidR="00A03932" w:rsidRPr="00A03932" w:rsidRDefault="00A03932" w:rsidP="00A03932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журнал учета консультаций для родителей (законных представителей) и педагогических работников.</w:t>
      </w:r>
    </w:p>
    <w:p w14:paraId="64B35940" w14:textId="0C6C2270" w:rsidR="00A03932" w:rsidRPr="00A03932" w:rsidRDefault="00C24A4A" w:rsidP="00A039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6.4 Результаты работы отражаются в ежегодных отчетах и обсуждаются на заседаниях психолого-педагогического консилиума.</w:t>
      </w:r>
    </w:p>
    <w:p w14:paraId="47E469EE" w14:textId="77777777" w:rsidR="00C24A4A" w:rsidRDefault="00C24A4A" w:rsidP="00A0393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73D333" w14:textId="5E5E006E" w:rsidR="00A03932" w:rsidRPr="00C24A4A" w:rsidRDefault="00A03932" w:rsidP="00C24A4A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A4A">
        <w:rPr>
          <w:rFonts w:ascii="Times New Roman" w:hAnsi="Times New Roman" w:cs="Times New Roman"/>
          <w:b/>
          <w:bCs/>
          <w:sz w:val="28"/>
          <w:szCs w:val="28"/>
        </w:rPr>
        <w:t>Участники инклюзивного образования в детском саду</w:t>
      </w:r>
    </w:p>
    <w:p w14:paraId="1B3BC0BE" w14:textId="77777777" w:rsidR="00C24A4A" w:rsidRPr="00C24A4A" w:rsidRDefault="00C24A4A" w:rsidP="00C24A4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97A3B66" w14:textId="0F803BF3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7.1. </w:t>
      </w:r>
      <w:ins w:id="16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Участниками инклюзивного образования в дошкольном образовательном учреждении являются:</w:t>
        </w:r>
      </w:ins>
    </w:p>
    <w:p w14:paraId="514572CC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ребенок с ОВЗ и ребенок-инвалид;</w:t>
      </w:r>
    </w:p>
    <w:p w14:paraId="7051E588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родители (законные представители) воспитанников;</w:t>
      </w:r>
    </w:p>
    <w:p w14:paraId="10DF820D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учитель-логопед;</w:t>
      </w:r>
    </w:p>
    <w:p w14:paraId="698CF913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воспитатель;</w:t>
      </w:r>
    </w:p>
    <w:p w14:paraId="603C2B43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педагог-психолог;</w:t>
      </w:r>
    </w:p>
    <w:p w14:paraId="7F548F9D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учитель-дефектолог;</w:t>
      </w:r>
    </w:p>
    <w:p w14:paraId="6A1677EA" w14:textId="77777777" w:rsidR="00A03932" w:rsidRPr="00A03932" w:rsidRDefault="00A03932" w:rsidP="00A03932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тьютор.</w:t>
      </w:r>
    </w:p>
    <w:p w14:paraId="7B032BD6" w14:textId="69D6DBEF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7.2. В ДОУ воспитанникам гарантируются охрана нервно-психического физического здоровья, обеспечение спокойной и доброжелательной атмосферы жизнедеятельности детей, содействие в естественном и своевременном развитии и социальной адаптации.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7.3. Родители (законные представители) имеют право защищать законные права и интересы детей, принимать участие в деятельности ДОУ в соответствии с его Уставом, знакомиться с материалами и характером коррекционных методов их </w:t>
      </w:r>
      <w:r w:rsidR="00A03932" w:rsidRPr="00A03932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7.4. Педагоги ДОУ интегрировано осуществляют комплекс мероприятий по диагностике детей с ОВЗ и детей-инвалидов и консультируют их родителей (законных представителей) по вопросам дальнейшего обучения.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7.5. Основным, ведущим специалистом, проводящим и координирующим коррекционно-образовательную работу в группе детей с ОВЗ, является учитель-логопед.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7.6. Специалисты детского сада проводят занятия строго по расписанию, утверждённому заведующим дошкольным образовательным учреждением.</w:t>
      </w:r>
    </w:p>
    <w:p w14:paraId="589B44F0" w14:textId="77777777" w:rsidR="00C24A4A" w:rsidRDefault="00C24A4A" w:rsidP="00A0393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5BD28" w14:textId="3D8F08C2" w:rsidR="00A03932" w:rsidRPr="00C24A4A" w:rsidRDefault="00A03932" w:rsidP="00C24A4A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A4A">
        <w:rPr>
          <w:rFonts w:ascii="Times New Roman" w:hAnsi="Times New Roman" w:cs="Times New Roman"/>
          <w:b/>
          <w:bCs/>
          <w:sz w:val="28"/>
          <w:szCs w:val="28"/>
        </w:rPr>
        <w:t>Обязанности участников инклюзивного образования в ДОУ</w:t>
      </w:r>
    </w:p>
    <w:p w14:paraId="66469A01" w14:textId="77777777" w:rsidR="00C24A4A" w:rsidRPr="00C24A4A" w:rsidRDefault="00C24A4A" w:rsidP="00C24A4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E2690A8" w14:textId="3D7D7E6A" w:rsidR="00A03932" w:rsidRPr="00A03932" w:rsidRDefault="00C24A4A" w:rsidP="009C60E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8.1. </w:t>
      </w:r>
      <w:ins w:id="17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Администрация ДОУ:</w:t>
        </w:r>
      </w:ins>
    </w:p>
    <w:p w14:paraId="188850CE" w14:textId="77777777" w:rsidR="00A03932" w:rsidRPr="00A03932" w:rsidRDefault="00A03932" w:rsidP="00A03932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проводит сбор и анализ информации по вопросам организации инклюзивного образования;</w:t>
      </w:r>
    </w:p>
    <w:p w14:paraId="4090A529" w14:textId="77777777" w:rsidR="00A03932" w:rsidRPr="00A03932" w:rsidRDefault="00A03932" w:rsidP="00A03932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принимает решение об организации инклюзивного образования в группах общеразвивающей направленности;</w:t>
      </w:r>
    </w:p>
    <w:p w14:paraId="081CE3D3" w14:textId="77777777" w:rsidR="00A03932" w:rsidRPr="00A03932" w:rsidRDefault="00A03932" w:rsidP="00A03932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анализирует и проводит мониторинг результатов внедрения инклюзивного образования;</w:t>
      </w:r>
    </w:p>
    <w:p w14:paraId="575CC588" w14:textId="77777777" w:rsidR="00A03932" w:rsidRPr="00A03932" w:rsidRDefault="00A03932" w:rsidP="00A03932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осуществляет контроль за освоением образовательных программ воспитанниками с ОВЗ.</w:t>
      </w:r>
    </w:p>
    <w:p w14:paraId="1D12CEDF" w14:textId="122B39BA" w:rsidR="00A03932" w:rsidRPr="00A03932" w:rsidRDefault="00C24A4A" w:rsidP="00C24A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 xml:space="preserve">8.2. </w:t>
      </w:r>
      <w:ins w:id="18" w:author="Unknown">
        <w:r w:rsidR="00A03932" w:rsidRPr="00A03932">
          <w:rPr>
            <w:rFonts w:ascii="Times New Roman" w:hAnsi="Times New Roman" w:cs="Times New Roman"/>
            <w:sz w:val="28"/>
            <w:szCs w:val="28"/>
          </w:rPr>
          <w:t>Педагоги обязаны</w:t>
        </w:r>
        <w:r w:rsidR="00A03932" w:rsidRPr="00A03932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7596FA07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организовать работу тьюторов, обеспечивающих сопровождение лиц с ОВЗ в образовательной деятельности в рамках реализации инклюзивного образования в соответствии с действующим законодательством;</w:t>
      </w:r>
    </w:p>
    <w:p w14:paraId="3C02E783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взаимодействовать в рамках своей компетентности с учреждениями здравоохранения, социальной защиты, культуры по вопросам обучения и сопровождения лиц с ОВЗ и их семей;</w:t>
      </w:r>
    </w:p>
    <w:p w14:paraId="567867ED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осуществлять контроль за освоением образовательных программ воспитанников с ОВЗ;</w:t>
      </w:r>
    </w:p>
    <w:p w14:paraId="6437D90B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14:paraId="4D8E750E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учитывать особенности психофизического развития воспитанников и состояние их здоровья;</w:t>
      </w:r>
    </w:p>
    <w:p w14:paraId="6D2D6FCD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педагогам запрещается распространять информацию о ребенке, посторонним людям, не имеющим отношения к реализации АООП;</w:t>
      </w:r>
    </w:p>
    <w:p w14:paraId="032703E3" w14:textId="77777777" w:rsidR="00A03932" w:rsidRPr="00A03932" w:rsidRDefault="00A03932" w:rsidP="00A03932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sz w:val="28"/>
          <w:szCs w:val="28"/>
        </w:rPr>
        <w:t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</w:t>
      </w:r>
    </w:p>
    <w:p w14:paraId="29E8291E" w14:textId="77777777" w:rsidR="009C60EE" w:rsidRDefault="009C60EE" w:rsidP="009C60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CCCB0C" w14:textId="53CDB366" w:rsidR="00A03932" w:rsidRPr="009C60EE" w:rsidRDefault="00A03932" w:rsidP="009C60EE">
      <w:pPr>
        <w:pStyle w:val="a5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0EE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65644C3D" w14:textId="77777777" w:rsidR="009C60EE" w:rsidRPr="009C60EE" w:rsidRDefault="009C60EE" w:rsidP="009C60E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D964BF3" w14:textId="62AF5E30" w:rsidR="00A03932" w:rsidRPr="00A03932" w:rsidRDefault="009C60EE" w:rsidP="009C60E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9.1. Настоящее Положение об организации инклюзивного образования в дошкольном образовательном учреждении принимается на Педагогическом совете и утверждается (либо вводится в дейст</w:t>
      </w:r>
      <w:bookmarkStart w:id="19" w:name="_GoBack"/>
      <w:bookmarkEnd w:id="19"/>
      <w:r w:rsidR="00A03932" w:rsidRPr="00A03932">
        <w:rPr>
          <w:rFonts w:ascii="Times New Roman" w:hAnsi="Times New Roman" w:cs="Times New Roman"/>
          <w:sz w:val="28"/>
          <w:szCs w:val="28"/>
        </w:rPr>
        <w:t xml:space="preserve">вие) приказом заведующего дошкольным </w:t>
      </w:r>
      <w:r w:rsidR="00A03932" w:rsidRPr="00A03932">
        <w:rPr>
          <w:rFonts w:ascii="Times New Roman" w:hAnsi="Times New Roman" w:cs="Times New Roman"/>
          <w:sz w:val="28"/>
          <w:szCs w:val="28"/>
        </w:rPr>
        <w:lastRenderedPageBreak/>
        <w:t>образовательным учреждением.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9.3. Данное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A03932" w:rsidRPr="00A039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3932" w:rsidRPr="00A03932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45F15D6" w14:textId="3AEE385B" w:rsidR="00A03932" w:rsidRPr="00925828" w:rsidRDefault="00A03932" w:rsidP="00925828">
      <w:pPr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1F6D5441" wp14:editId="2BD5659F">
            <wp:extent cx="6377049" cy="9103837"/>
            <wp:effectExtent l="0" t="0" r="5080" b="2540"/>
            <wp:docPr id="28" name="Рисунок 28" descr="Заявление о согласии на обучение ребенка с ОВЗ по адаптированной образовательной програм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Заявление о согласии на обучение ребенка с ОВЗ по адаптированной образовательной программе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66" cy="914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3932" w:rsidRPr="00925828" w:rsidSect="00A03932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27B5"/>
    <w:multiLevelType w:val="multilevel"/>
    <w:tmpl w:val="FD4E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A268F"/>
    <w:multiLevelType w:val="multilevel"/>
    <w:tmpl w:val="CA2A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E4B7B"/>
    <w:multiLevelType w:val="multilevel"/>
    <w:tmpl w:val="0A0C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D2416D"/>
    <w:multiLevelType w:val="multilevel"/>
    <w:tmpl w:val="6C22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1E68F5"/>
    <w:multiLevelType w:val="multilevel"/>
    <w:tmpl w:val="95A6A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5913FF"/>
    <w:multiLevelType w:val="multilevel"/>
    <w:tmpl w:val="93EC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AF3A7D"/>
    <w:multiLevelType w:val="multilevel"/>
    <w:tmpl w:val="04AA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7E069C"/>
    <w:multiLevelType w:val="multilevel"/>
    <w:tmpl w:val="DA769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8" w15:restartNumberingAfterBreak="0">
    <w:nsid w:val="32040481"/>
    <w:multiLevelType w:val="multilevel"/>
    <w:tmpl w:val="FC0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3E2E54"/>
    <w:multiLevelType w:val="multilevel"/>
    <w:tmpl w:val="14EA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2E213E5"/>
    <w:multiLevelType w:val="multilevel"/>
    <w:tmpl w:val="B4A8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2FE46A1"/>
    <w:multiLevelType w:val="multilevel"/>
    <w:tmpl w:val="815C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B903B6"/>
    <w:multiLevelType w:val="multilevel"/>
    <w:tmpl w:val="F3EC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5F1AB0"/>
    <w:multiLevelType w:val="multilevel"/>
    <w:tmpl w:val="21DA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AB0930"/>
    <w:multiLevelType w:val="multilevel"/>
    <w:tmpl w:val="569C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B2858F2"/>
    <w:multiLevelType w:val="multilevel"/>
    <w:tmpl w:val="FB30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C023AE"/>
    <w:multiLevelType w:val="multilevel"/>
    <w:tmpl w:val="ECD4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38670A"/>
    <w:multiLevelType w:val="multilevel"/>
    <w:tmpl w:val="8B7C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8D6098"/>
    <w:multiLevelType w:val="multilevel"/>
    <w:tmpl w:val="E212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D15048"/>
    <w:multiLevelType w:val="multilevel"/>
    <w:tmpl w:val="3D84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6"/>
  </w:num>
  <w:num w:numId="5">
    <w:abstractNumId w:val="12"/>
  </w:num>
  <w:num w:numId="6">
    <w:abstractNumId w:val="1"/>
  </w:num>
  <w:num w:numId="7">
    <w:abstractNumId w:val="0"/>
  </w:num>
  <w:num w:numId="8">
    <w:abstractNumId w:val="15"/>
  </w:num>
  <w:num w:numId="9">
    <w:abstractNumId w:val="8"/>
  </w:num>
  <w:num w:numId="10">
    <w:abstractNumId w:val="5"/>
  </w:num>
  <w:num w:numId="11">
    <w:abstractNumId w:val="16"/>
  </w:num>
  <w:num w:numId="12">
    <w:abstractNumId w:val="17"/>
  </w:num>
  <w:num w:numId="13">
    <w:abstractNumId w:val="11"/>
  </w:num>
  <w:num w:numId="14">
    <w:abstractNumId w:val="10"/>
  </w:num>
  <w:num w:numId="15">
    <w:abstractNumId w:val="4"/>
  </w:num>
  <w:num w:numId="16">
    <w:abstractNumId w:val="9"/>
  </w:num>
  <w:num w:numId="17">
    <w:abstractNumId w:val="18"/>
  </w:num>
  <w:num w:numId="18">
    <w:abstractNumId w:val="3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23013"/>
    <w:rsid w:val="0017750D"/>
    <w:rsid w:val="008729A8"/>
    <w:rsid w:val="00925828"/>
    <w:rsid w:val="009C60EE"/>
    <w:rsid w:val="00A03932"/>
    <w:rsid w:val="00AD1F28"/>
    <w:rsid w:val="00B122F5"/>
    <w:rsid w:val="00C24A4A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A2F7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93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393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A0393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3932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039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230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3013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3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pril-inklus.jpg" TargetMode="External"/><Relationship Id="rId5" Type="http://schemas.openxmlformats.org/officeDocument/2006/relationships/hyperlink" Target="file:///C:\node\42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3397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6</cp:revision>
  <cp:lastPrinted>2024-10-07T12:47:00Z</cp:lastPrinted>
  <dcterms:created xsi:type="dcterms:W3CDTF">2024-01-18T09:45:00Z</dcterms:created>
  <dcterms:modified xsi:type="dcterms:W3CDTF">2024-10-07T12:50:00Z</dcterms:modified>
</cp:coreProperties>
</file>